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4357DEAB"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2016D0">
        <w:rPr>
          <w:b/>
          <w:noProof/>
          <w:sz w:val="24"/>
        </w:rPr>
        <w:t>4</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822A6E">
        <w:rPr>
          <w:b/>
          <w:noProof/>
          <w:sz w:val="24"/>
        </w:rPr>
        <w:t>0</w:t>
      </w:r>
      <w:r w:rsidR="00A46DFA">
        <w:rPr>
          <w:b/>
          <w:noProof/>
          <w:sz w:val="24"/>
        </w:rPr>
        <w:t>2847</w:t>
      </w:r>
      <w:ins w:id="0" w:author="dcm2" w:date="2021-04-14T17:25:00Z">
        <w:r w:rsidR="00F45F0D">
          <w:rPr>
            <w:b/>
            <w:noProof/>
            <w:sz w:val="24"/>
          </w:rPr>
          <w:t>r01</w:t>
        </w:r>
      </w:ins>
    </w:p>
    <w:p w14:paraId="63414023" w14:textId="472CC98F" w:rsidR="00E8079D" w:rsidRPr="002016D0"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2016D0">
        <w:rPr>
          <w:rFonts w:cs="Arial"/>
          <w:b/>
          <w:bCs/>
          <w:sz w:val="24"/>
          <w:szCs w:val="24"/>
          <w:lang w:eastAsia="ko-KR"/>
        </w:rPr>
        <w:t xml:space="preserve">12-16 </w:t>
      </w:r>
      <w:proofErr w:type="gramStart"/>
      <w:r w:rsidR="002016D0">
        <w:rPr>
          <w:rFonts w:cs="Arial"/>
          <w:b/>
          <w:bCs/>
          <w:sz w:val="24"/>
          <w:szCs w:val="24"/>
          <w:lang w:eastAsia="ko-KR"/>
        </w:rPr>
        <w:t>April</w:t>
      </w:r>
      <w:r>
        <w:rPr>
          <w:rFonts w:cs="Arial"/>
          <w:b/>
          <w:bCs/>
          <w:sz w:val="24"/>
          <w:szCs w:val="24"/>
          <w:lang w:eastAsia="ko-KR"/>
        </w:rPr>
        <w:t>,</w:t>
      </w:r>
      <w:proofErr w:type="gramEnd"/>
      <w:r>
        <w:rPr>
          <w:rFonts w:cs="Arial"/>
          <w:b/>
          <w:bCs/>
          <w:sz w:val="24"/>
          <w:szCs w:val="24"/>
          <w:lang w:eastAsia="ko-KR"/>
        </w:rPr>
        <w:t xml:space="preserve"> 2021</w:t>
      </w:r>
      <w:r w:rsidR="002016D0">
        <w:rPr>
          <w:rFonts w:cs="Arial"/>
          <w:b/>
          <w:bCs/>
          <w:sz w:val="24"/>
          <w:szCs w:val="24"/>
          <w:lang w:eastAsia="ko-KR"/>
        </w:rPr>
        <w:tab/>
      </w:r>
      <w:r w:rsidR="002016D0">
        <w:rPr>
          <w:rFonts w:cs="Arial"/>
          <w:b/>
          <w:bCs/>
          <w:sz w:val="24"/>
          <w:szCs w:val="24"/>
          <w:lang w:eastAsia="ko-KR"/>
        </w:rPr>
        <w:tab/>
      </w:r>
      <w:r w:rsidR="002016D0">
        <w:rPr>
          <w:rFonts w:cs="Arial"/>
          <w:b/>
          <w:bCs/>
          <w:sz w:val="24"/>
          <w:szCs w:val="24"/>
          <w:lang w:eastAsia="ko-KR"/>
        </w:rPr>
        <w:tab/>
      </w:r>
      <w:r w:rsidR="002016D0">
        <w:rPr>
          <w:rFonts w:cs="Arial"/>
          <w:b/>
          <w:bCs/>
          <w:sz w:val="24"/>
          <w:szCs w:val="24"/>
          <w:lang w:eastAsia="ko-KR"/>
        </w:rPr>
        <w:tab/>
      </w:r>
      <w:r w:rsidR="002016D0">
        <w:rPr>
          <w:rFonts w:cs="Arial"/>
          <w:b/>
          <w:bCs/>
          <w:sz w:val="24"/>
          <w:szCs w:val="24"/>
          <w:lang w:eastAsia="ko-KR"/>
        </w:rPr>
        <w:tab/>
      </w:r>
      <w:r w:rsidR="002016D0">
        <w:rPr>
          <w:rFonts w:cs="Arial"/>
          <w:b/>
          <w:bCs/>
          <w:sz w:val="24"/>
          <w:szCs w:val="24"/>
          <w:lang w:eastAsia="ko-KR"/>
        </w:rPr>
        <w:tab/>
      </w:r>
      <w:r w:rsidR="002016D0">
        <w:rPr>
          <w:rFonts w:cs="Arial"/>
          <w:b/>
          <w:bCs/>
          <w:sz w:val="24"/>
          <w:szCs w:val="24"/>
          <w:lang w:eastAsia="ko-KR"/>
        </w:rPr>
        <w:tab/>
      </w:r>
      <w:r w:rsidR="002016D0">
        <w:rPr>
          <w:rFonts w:cs="Arial"/>
          <w:b/>
          <w:bCs/>
          <w:sz w:val="24"/>
          <w:szCs w:val="24"/>
          <w:lang w:eastAsia="ko-KR"/>
        </w:rPr>
        <w:tab/>
      </w:r>
      <w:r w:rsidR="002016D0">
        <w:rPr>
          <w:rFonts w:cs="Arial"/>
          <w:b/>
          <w:bCs/>
          <w:sz w:val="24"/>
          <w:szCs w:val="24"/>
          <w:lang w:eastAsia="ko-KR"/>
        </w:rPr>
        <w:tab/>
      </w:r>
      <w:r w:rsidR="002016D0">
        <w:rPr>
          <w:rFonts w:cs="Arial"/>
          <w:b/>
          <w:bCs/>
          <w:sz w:val="24"/>
          <w:szCs w:val="24"/>
          <w:lang w:eastAsia="ko-KR"/>
        </w:rPr>
        <w:tab/>
      </w:r>
      <w:r w:rsidR="002016D0">
        <w:rPr>
          <w:rFonts w:cs="Arial"/>
          <w:b/>
          <w:bCs/>
          <w:sz w:val="24"/>
          <w:szCs w:val="24"/>
          <w:lang w:eastAsia="ko-KR"/>
        </w:rPr>
        <w:tab/>
      </w:r>
      <w:r w:rsidR="002016D0">
        <w:rPr>
          <w:rFonts w:cs="Arial"/>
          <w:b/>
          <w:bCs/>
          <w:sz w:val="24"/>
          <w:szCs w:val="24"/>
          <w:lang w:eastAsia="ko-KR"/>
        </w:rPr>
        <w:tab/>
      </w:r>
      <w:r w:rsidR="002016D0">
        <w:rPr>
          <w:rFonts w:cs="Arial"/>
          <w:b/>
          <w:bCs/>
          <w:sz w:val="24"/>
          <w:szCs w:val="24"/>
          <w:lang w:eastAsia="ko-KR"/>
        </w:rPr>
        <w:tab/>
      </w:r>
      <w:r w:rsidR="002016D0">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D2DCE30"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C37256">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42B0ACF0" w:rsidR="001E41F3" w:rsidRPr="003E46D8" w:rsidRDefault="00A46DFA" w:rsidP="00A46DFA">
            <w:pPr>
              <w:pStyle w:val="CRCoverPage"/>
              <w:spacing w:after="0"/>
              <w:rPr>
                <w:b/>
                <w:noProof/>
                <w:sz w:val="28"/>
                <w:lang w:eastAsia="ja-JP"/>
              </w:rPr>
            </w:pPr>
            <w:r>
              <w:rPr>
                <w:b/>
                <w:noProof/>
                <w:sz w:val="28"/>
                <w:lang w:eastAsia="ja-JP"/>
              </w:rPr>
              <w:t>2712</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0D576654" w:rsidR="001E41F3" w:rsidRPr="00410371" w:rsidRDefault="00633550" w:rsidP="00213DBA">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0965ED4" w:rsidR="001E41F3" w:rsidRPr="00410371" w:rsidRDefault="00566B0B" w:rsidP="00213DBA">
            <w:pPr>
              <w:pStyle w:val="CRCoverPage"/>
              <w:spacing w:after="0"/>
              <w:jc w:val="center"/>
              <w:rPr>
                <w:noProof/>
                <w:sz w:val="28"/>
                <w:lang w:eastAsia="ja-JP"/>
              </w:rPr>
            </w:pPr>
            <w:r>
              <w:rPr>
                <w:b/>
                <w:noProof/>
                <w:sz w:val="28"/>
              </w:rPr>
              <w:t>1</w:t>
            </w:r>
            <w:r w:rsidR="00213DBA">
              <w:rPr>
                <w:b/>
                <w:noProof/>
                <w:sz w:val="28"/>
              </w:rPr>
              <w:t>7</w:t>
            </w:r>
            <w:r>
              <w:rPr>
                <w:b/>
                <w:noProof/>
                <w:sz w:val="28"/>
              </w:rPr>
              <w:t>.</w:t>
            </w:r>
            <w:r w:rsidR="00213DBA">
              <w:rPr>
                <w:b/>
                <w:noProof/>
                <w:sz w:val="28"/>
              </w:rPr>
              <w:t>0</w:t>
            </w:r>
            <w:r>
              <w:rPr>
                <w:b/>
                <w:noProof/>
                <w:sz w:val="28"/>
              </w:rPr>
              <w:t>.</w:t>
            </w:r>
            <w:r w:rsidR="00213DBA">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1C3715C" w:rsidR="001E41F3" w:rsidRDefault="003812D5" w:rsidP="00984BF7">
            <w:pPr>
              <w:pStyle w:val="CRCoverPage"/>
              <w:spacing w:after="0"/>
              <w:ind w:left="100"/>
              <w:rPr>
                <w:noProof/>
              </w:rPr>
            </w:pPr>
            <w:r>
              <w:rPr>
                <w:lang w:eastAsia="ko-KR"/>
              </w:rPr>
              <w:t xml:space="preserve">TS23.502 </w:t>
            </w:r>
            <w:r w:rsidR="00551A94">
              <w:rPr>
                <w:lang w:eastAsia="ko-KR"/>
              </w:rPr>
              <w:t>KI#</w:t>
            </w:r>
            <w:r w:rsidR="00984BF7">
              <w:rPr>
                <w:lang w:eastAsia="ko-KR"/>
              </w:rPr>
              <w:t>1</w:t>
            </w:r>
            <w:r w:rsidR="00551A94">
              <w:rPr>
                <w:lang w:eastAsia="ko-KR"/>
              </w:rPr>
              <w:t xml:space="preserve"> </w:t>
            </w:r>
            <w:r w:rsidR="00D336BA">
              <w:rPr>
                <w:lang w:eastAsia="ko-KR"/>
              </w:rPr>
              <w:t xml:space="preserve">Network Slice </w:t>
            </w:r>
            <w:r w:rsidR="000E1D05">
              <w:rPr>
                <w:lang w:eastAsia="ko-KR"/>
              </w:rPr>
              <w:t>Admission Control</w:t>
            </w:r>
            <w:r w:rsidR="00D336BA">
              <w:rPr>
                <w:lang w:eastAsia="ja-JP"/>
              </w:rPr>
              <w:t xml:space="preserve"> </w:t>
            </w:r>
            <w:r w:rsidR="000E1D05">
              <w:rPr>
                <w:lang w:eastAsia="ja-JP"/>
              </w:rPr>
              <w:t>Function (NSA</w:t>
            </w:r>
            <w:r w:rsidR="009F13A7">
              <w:rPr>
                <w:lang w:eastAsia="ja-JP"/>
              </w:rPr>
              <w:t>CF</w:t>
            </w:r>
            <w:r w:rsidR="00457208">
              <w:rPr>
                <w:lang w:eastAsia="ja-JP"/>
              </w:rPr>
              <w:t xml:space="preserve">) </w:t>
            </w:r>
            <w:r w:rsidR="00350CA6">
              <w:rPr>
                <w:lang w:eastAsia="ja-JP"/>
              </w:rPr>
              <w:t>- roaming</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19700E88" w:rsidR="001E41F3" w:rsidRDefault="0030310A" w:rsidP="00350CA6">
            <w:pPr>
              <w:pStyle w:val="CRCoverPage"/>
              <w:spacing w:after="0"/>
              <w:ind w:left="100"/>
              <w:rPr>
                <w:noProof/>
              </w:rPr>
            </w:pPr>
            <w:r>
              <w:rPr>
                <w:noProof/>
              </w:rPr>
              <w:t>NEC</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249E42ED" w:rsidR="001E41F3" w:rsidRDefault="002C1AE7" w:rsidP="002C1AE7">
            <w:pPr>
              <w:pStyle w:val="CRCoverPage"/>
              <w:spacing w:after="0"/>
              <w:ind w:left="100"/>
              <w:rPr>
                <w:noProof/>
              </w:rPr>
            </w:pPr>
            <w:r>
              <w:rPr>
                <w:noProof/>
              </w:rPr>
              <w:t>S</w:t>
            </w:r>
            <w:r w:rsidR="003812D5">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1D5A8A58" w:rsidR="001E41F3" w:rsidRDefault="00944FBC" w:rsidP="008E22FD">
            <w:pPr>
              <w:pStyle w:val="CRCoverPage"/>
              <w:spacing w:after="0"/>
              <w:ind w:left="100"/>
              <w:rPr>
                <w:noProof/>
              </w:rPr>
            </w:pPr>
            <w:r>
              <w:rPr>
                <w:noProof/>
              </w:rPr>
              <w:t>2021-0</w:t>
            </w:r>
            <w:r w:rsidR="008E22FD">
              <w:rPr>
                <w:noProof/>
              </w:rPr>
              <w:t>4</w:t>
            </w:r>
            <w:r>
              <w:rPr>
                <w:noProof/>
              </w:rPr>
              <w:t>-</w:t>
            </w:r>
            <w:r w:rsidR="008E22FD">
              <w:rPr>
                <w:noProof/>
              </w:rPr>
              <w:t>03</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F44957" w14:textId="5D4CFD2F" w:rsidR="005277B8" w:rsidRDefault="003B0D4A" w:rsidP="00B048B9">
            <w:pPr>
              <w:pStyle w:val="CRCoverPage"/>
              <w:spacing w:after="0"/>
              <w:ind w:left="100"/>
              <w:rPr>
                <w:noProof/>
                <w:lang w:eastAsia="ja-JP"/>
              </w:rPr>
            </w:pPr>
            <w:r>
              <w:rPr>
                <w:noProof/>
                <w:lang w:eastAsia="ja-JP"/>
              </w:rPr>
              <w:t>Resolves the Ed</w:t>
            </w:r>
            <w:r w:rsidR="00C038A5">
              <w:rPr>
                <w:noProof/>
                <w:lang w:eastAsia="ja-JP"/>
              </w:rPr>
              <w:t>itor’s Note in s4.2.11.1:</w:t>
            </w:r>
          </w:p>
          <w:p w14:paraId="71F33869" w14:textId="21AEE4D8" w:rsidR="00C038A5" w:rsidRDefault="00457208" w:rsidP="00C038A5">
            <w:pPr>
              <w:pStyle w:val="CRCoverPage"/>
              <w:spacing w:after="0"/>
              <w:ind w:left="284"/>
              <w:rPr>
                <w:noProof/>
                <w:lang w:eastAsia="ja-JP"/>
              </w:rPr>
            </w:pPr>
            <w:r>
              <w:t xml:space="preserve">Editor's note: </w:t>
            </w:r>
            <w:r w:rsidR="00C038A5">
              <w:t>It is FFS how the NSAC works in the roaming case.</w:t>
            </w:r>
          </w:p>
          <w:p w14:paraId="49AE69A5" w14:textId="77777777" w:rsidR="005277B8" w:rsidRDefault="005277B8" w:rsidP="00B048B9">
            <w:pPr>
              <w:pStyle w:val="CRCoverPage"/>
              <w:spacing w:after="0"/>
              <w:ind w:left="100"/>
              <w:rPr>
                <w:noProof/>
                <w:lang w:eastAsia="ja-JP"/>
              </w:rPr>
            </w:pPr>
          </w:p>
          <w:p w14:paraId="4317AD04" w14:textId="77777777" w:rsidR="005277B8" w:rsidRDefault="005277B8" w:rsidP="00B048B9">
            <w:pPr>
              <w:pStyle w:val="CRCoverPage"/>
              <w:spacing w:after="0"/>
              <w:ind w:left="100"/>
              <w:rPr>
                <w:noProof/>
                <w:lang w:eastAsia="ja-JP"/>
              </w:rPr>
            </w:pPr>
          </w:p>
          <w:p w14:paraId="0841AA22" w14:textId="39CC9964" w:rsidR="004168E9" w:rsidRPr="004168E9" w:rsidRDefault="004168E9" w:rsidP="00C038A5">
            <w:pPr>
              <w:pStyle w:val="CRCoverPage"/>
              <w:spacing w:after="0"/>
              <w:ind w:left="10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1629C0E5" w:rsidR="00886E9E" w:rsidRDefault="00984BF7" w:rsidP="00984BF7">
            <w:pPr>
              <w:pStyle w:val="CRCoverPage"/>
              <w:spacing w:after="0"/>
              <w:ind w:left="100"/>
              <w:rPr>
                <w:noProof/>
              </w:rPr>
            </w:pPr>
            <w:r>
              <w:rPr>
                <w:noProof/>
                <w:lang w:eastAsia="ja-JP"/>
              </w:rPr>
              <w:t>Added NSACF behaviour in roaming for KI#1</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7549C8DD" w:rsidR="001E41F3" w:rsidRDefault="00984BF7" w:rsidP="00984BF7">
            <w:pPr>
              <w:pStyle w:val="CRCoverPage"/>
              <w:spacing w:after="0"/>
              <w:ind w:left="100"/>
              <w:rPr>
                <w:noProof/>
                <w:lang w:eastAsia="ja-JP"/>
              </w:rPr>
            </w:pPr>
            <w:r>
              <w:rPr>
                <w:noProof/>
                <w:lang w:eastAsia="ja-JP"/>
              </w:rPr>
              <w:t>NSACF behaviour in roaming is missing</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55349EA1" w:rsidR="001E41F3" w:rsidRDefault="009F364D" w:rsidP="00F60FF4">
            <w:pPr>
              <w:pStyle w:val="CRCoverPage"/>
              <w:spacing w:after="0"/>
              <w:ind w:left="100"/>
              <w:rPr>
                <w:noProof/>
                <w:lang w:eastAsia="ja-JP"/>
              </w:rPr>
            </w:pPr>
            <w:r>
              <w:rPr>
                <w:noProof/>
                <w:lang w:eastAsia="ja-JP"/>
              </w:rPr>
              <w:t>4.2.</w:t>
            </w:r>
            <w:r w:rsidR="00416C42">
              <w:rPr>
                <w:noProof/>
                <w:lang w:eastAsia="ja-JP"/>
              </w:rPr>
              <w:t>11.</w:t>
            </w:r>
            <w:r w:rsidR="00C038A5">
              <w:rPr>
                <w:noProof/>
                <w:lang w:eastAsia="ja-JP"/>
              </w:rPr>
              <w:t>1</w:t>
            </w:r>
            <w:r w:rsidR="003B0D4A">
              <w:rPr>
                <w:noProof/>
                <w:lang w:eastAsia="ja-JP"/>
              </w:rPr>
              <w:t>, 4</w:t>
            </w:r>
            <w:r>
              <w:rPr>
                <w:noProof/>
                <w:lang w:eastAsia="ja-JP"/>
              </w:rPr>
              <w:t>.2.</w:t>
            </w:r>
            <w:r w:rsidR="00F60FF4">
              <w:rPr>
                <w:noProof/>
                <w:lang w:eastAsia="ja-JP"/>
              </w:rPr>
              <w:t>11.2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27E3E4B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CCB8CC2" w:rsidR="001E41F3" w:rsidRDefault="00C038A5">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05D4ABD5" w:rsidR="001E41F3" w:rsidRDefault="00C038A5" w:rsidP="00C038A5">
            <w:pPr>
              <w:pStyle w:val="CRCoverPage"/>
              <w:spacing w:after="0"/>
              <w:ind w:left="99"/>
              <w:rPr>
                <w:noProof/>
              </w:rPr>
            </w:pPr>
            <w:r>
              <w:rPr>
                <w:noProof/>
              </w:rPr>
              <w:t xml:space="preserve">TS/TR ... CR ... </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0C78AAC3" w:rsidR="001E41F3" w:rsidRDefault="001E41F3">
      <w:pPr>
        <w:rPr>
          <w:noProof/>
        </w:rPr>
      </w:pPr>
    </w:p>
    <w:p w14:paraId="0733C1CA" w14:textId="7CEA6FF5" w:rsidR="002A34EE" w:rsidRDefault="002A34EE" w:rsidP="002A34EE">
      <w:pPr>
        <w:rPr>
          <w:noProof/>
        </w:r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31AD32BC" w14:textId="77777777" w:rsidR="003C5BF7" w:rsidRDefault="003C5BF7" w:rsidP="003C5BF7">
      <w:pPr>
        <w:pStyle w:val="Heading3"/>
      </w:pPr>
      <w:bookmarkStart w:id="3" w:name="_Toc68061707"/>
      <w:bookmarkStart w:id="4" w:name="_Toc20203961"/>
      <w:bookmarkStart w:id="5" w:name="_Toc27894646"/>
      <w:bookmarkStart w:id="6" w:name="_Toc36191713"/>
      <w:bookmarkStart w:id="7" w:name="_Toc45192799"/>
      <w:bookmarkStart w:id="8" w:name="_Toc47592431"/>
      <w:bookmarkStart w:id="9" w:name="_Toc51834512"/>
      <w:bookmarkStart w:id="10" w:name="_Toc59100338"/>
      <w:r>
        <w:t>4.2.11</w:t>
      </w:r>
      <w:r>
        <w:tab/>
        <w:t>Network Slice Admission Control Function (NSACF) procedures</w:t>
      </w:r>
      <w:bookmarkEnd w:id="3"/>
    </w:p>
    <w:p w14:paraId="5C802845" w14:textId="77777777" w:rsidR="003C5BF7" w:rsidRDefault="003C5BF7" w:rsidP="003C5BF7">
      <w:pPr>
        <w:pStyle w:val="Heading4"/>
      </w:pPr>
      <w:bookmarkStart w:id="11" w:name="_Toc68061708"/>
      <w:r>
        <w:t>4.2.11.1</w:t>
      </w:r>
      <w:r>
        <w:tab/>
        <w:t>General</w:t>
      </w:r>
      <w:bookmarkEnd w:id="11"/>
    </w:p>
    <w:p w14:paraId="70AF0D59" w14:textId="61FDDF8D" w:rsidR="00EE3BB1" w:rsidRPr="0067355C" w:rsidRDefault="00EE3BB1" w:rsidP="00EE3BB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B95B978" w14:textId="77777777" w:rsidR="003C5BF7" w:rsidRDefault="003C5BF7" w:rsidP="003C5BF7">
      <w:r>
        <w:t>The Network Slice Admission Control Function procedures are performed for an S-NSSAI which is subject to Network Slice Admission Control (NSAC) as described in TS 23.501 [2].</w:t>
      </w:r>
    </w:p>
    <w:p w14:paraId="79F8FD04" w14:textId="30E60075" w:rsidR="003C5BF7" w:rsidRDefault="003C5BF7" w:rsidP="003C5BF7">
      <w:pPr>
        <w:pStyle w:val="EditorsNote"/>
      </w:pPr>
      <w:del w:id="12" w:author="Iskren Ianev-01" w:date="2021-04-03T16:26:00Z">
        <w:r w:rsidDel="00D11113">
          <w:delText>Editor's note:</w:delText>
        </w:r>
        <w:r w:rsidDel="00D11113">
          <w:tab/>
          <w:delText>It is FFS how the NSAC works in the roaming case.</w:delText>
        </w:r>
      </w:del>
    </w:p>
    <w:bookmarkEnd w:id="4"/>
    <w:bookmarkEnd w:id="5"/>
    <w:bookmarkEnd w:id="6"/>
    <w:bookmarkEnd w:id="7"/>
    <w:bookmarkEnd w:id="8"/>
    <w:bookmarkEnd w:id="9"/>
    <w:bookmarkEnd w:id="10"/>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3B0D896" w14:textId="77777777" w:rsidR="00571B2E" w:rsidRDefault="00571B2E" w:rsidP="00AF5F26">
      <w:pPr>
        <w:pStyle w:val="Heading4"/>
      </w:pPr>
      <w:bookmarkStart w:id="13" w:name="_Toc68061709"/>
      <w:bookmarkStart w:id="14" w:name="_Toc43396945"/>
      <w:bookmarkStart w:id="15" w:name="_Toc43483342"/>
      <w:bookmarkStart w:id="16" w:name="_Toc43483636"/>
      <w:bookmarkStart w:id="17" w:name="_Toc50472998"/>
      <w:bookmarkStart w:id="18" w:name="_Toc50539318"/>
      <w:bookmarkStart w:id="19" w:name="_Toc54637938"/>
      <w:bookmarkStart w:id="20" w:name="_Toc54638432"/>
      <w:bookmarkStart w:id="21" w:name="_Toc54639314"/>
      <w:bookmarkStart w:id="22" w:name="_Toc57131385"/>
      <w:bookmarkStart w:id="23" w:name="_Toc66304517"/>
      <w:bookmarkStart w:id="24" w:name="_Toc68084079"/>
    </w:p>
    <w:p w14:paraId="68D21020" w14:textId="77777777" w:rsidR="00571B2E" w:rsidRPr="0067355C" w:rsidRDefault="00571B2E" w:rsidP="00571B2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6919B2C8" w14:textId="77777777" w:rsidR="00AF5F26" w:rsidRDefault="00AF5F26" w:rsidP="00AF5F26">
      <w:pPr>
        <w:pStyle w:val="Heading4"/>
      </w:pPr>
      <w:r>
        <w:t>4.2.11.2</w:t>
      </w:r>
      <w:r>
        <w:tab/>
        <w:t>Number of UEs per network slice availability check and update procedure</w:t>
      </w:r>
      <w:bookmarkEnd w:id="13"/>
    </w:p>
    <w:p w14:paraId="19ECA449" w14:textId="77777777" w:rsidR="00AF5F26" w:rsidRDefault="00AF5F26" w:rsidP="00AF5F26">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p w14:paraId="26674C9A" w14:textId="77777777" w:rsidR="00AF5F26" w:rsidRDefault="00AF5F26" w:rsidP="00AF5F26">
      <w:pPr>
        <w:pStyle w:val="TH"/>
      </w:pPr>
      <w:r>
        <w:object w:dxaOrig="9625" w:dyaOrig="5080" w14:anchorId="013F01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251.7pt" o:ole="">
            <v:imagedata r:id="rId13" o:title=""/>
          </v:shape>
          <o:OLEObject Type="Embed" ProgID="Word.Picture.8" ShapeID="_x0000_i1025" DrawAspect="Content" ObjectID="_1679926506" r:id="rId14"/>
        </w:object>
      </w:r>
    </w:p>
    <w:p w14:paraId="63F27FBE" w14:textId="77777777" w:rsidR="00AF5F26" w:rsidRDefault="00AF5F26" w:rsidP="00AF5F26">
      <w:pPr>
        <w:pStyle w:val="TF"/>
      </w:pPr>
      <w:r>
        <w:t>Figure 4.2.11.2-1: Number of UEs per network slice availability check and update procedure</w:t>
      </w:r>
    </w:p>
    <w:p w14:paraId="691B8705" w14:textId="77777777" w:rsidR="00AF5F26" w:rsidRDefault="00AF5F26" w:rsidP="00AF5F26">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6017B357" w14:textId="77777777" w:rsidR="00AF5F26" w:rsidRDefault="00AF5F26" w:rsidP="00AF5F26">
      <w:pPr>
        <w:pStyle w:val="B2"/>
      </w:pPr>
      <w:r>
        <w:t>-</w:t>
      </w:r>
      <w:r>
        <w:tab/>
        <w:t>At UE Registration procedure, as per clause 4.2.2.2.2:</w:t>
      </w:r>
    </w:p>
    <w:p w14:paraId="0847F95C" w14:textId="77777777" w:rsidR="00AF5F26" w:rsidRDefault="00AF5F26" w:rsidP="00AF5F26">
      <w:pPr>
        <w:pStyle w:val="B3"/>
      </w:pPr>
      <w:r>
        <w:t>-</w:t>
      </w:r>
      <w:r>
        <w:tab/>
        <w:t>before the Registration Accept in step 21 if the EAC mode is active; or</w:t>
      </w:r>
    </w:p>
    <w:p w14:paraId="4C35EF5A" w14:textId="77777777" w:rsidR="00AF5F26" w:rsidRDefault="00AF5F26" w:rsidP="00AF5F26">
      <w:pPr>
        <w:pStyle w:val="B3"/>
      </w:pPr>
      <w:r>
        <w:lastRenderedPageBreak/>
        <w:t>-</w:t>
      </w:r>
      <w:r>
        <w:tab/>
        <w:t>after the Registration Accept message if the EAC mode is not active;</w:t>
      </w:r>
    </w:p>
    <w:p w14:paraId="4C2C1AA0" w14:textId="77777777" w:rsidR="00AF5F26" w:rsidRDefault="00AF5F26" w:rsidP="00AF5F26">
      <w:pPr>
        <w:pStyle w:val="B2"/>
      </w:pPr>
      <w:r>
        <w:t>-</w:t>
      </w:r>
      <w:r>
        <w:tab/>
        <w:t>At UE Deregistration procedure, as per clause 4.2.2.3, after the Deregistration procedure is completed;</w:t>
      </w:r>
    </w:p>
    <w:p w14:paraId="5306382D" w14:textId="77777777" w:rsidR="00AF5F26" w:rsidRDefault="00AF5F26" w:rsidP="00AF5F26">
      <w:pPr>
        <w:pStyle w:val="B2"/>
      </w:pPr>
      <w:r>
        <w:t>-</w:t>
      </w:r>
      <w:r>
        <w:tab/>
        <w:t>At UE Configuration Update procedure (which may result from NSSAA procedure):</w:t>
      </w:r>
    </w:p>
    <w:p w14:paraId="30A5FE33" w14:textId="77777777" w:rsidR="00AF5F26" w:rsidRDefault="00AF5F26" w:rsidP="00AF5F26">
      <w:pPr>
        <w:pStyle w:val="B3"/>
      </w:pPr>
      <w:r>
        <w:t>-</w:t>
      </w:r>
      <w:r>
        <w:tab/>
        <w:t>before the UE Configuration Update message if the EAC mode is active; or</w:t>
      </w:r>
    </w:p>
    <w:p w14:paraId="6B15BAEC" w14:textId="77777777" w:rsidR="00AF5F26" w:rsidRDefault="00AF5F26" w:rsidP="00AF5F26">
      <w:pPr>
        <w:pStyle w:val="B3"/>
      </w:pPr>
      <w:r>
        <w:t>-</w:t>
      </w:r>
      <w:r>
        <w:tab/>
        <w:t>after the UE Configuration Update message if the EAC mode is not active;</w:t>
      </w:r>
    </w:p>
    <w:p w14:paraId="3BB0EC1E" w14:textId="77777777" w:rsidR="00AF5F26" w:rsidRDefault="00AF5F26" w:rsidP="00AF5F26">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0D5F0275" w14:textId="77777777" w:rsidR="00AF5F26" w:rsidRDefault="00AF5F26" w:rsidP="00AF5F26">
      <w:pPr>
        <w:pStyle w:val="EditorsNote"/>
      </w:pPr>
      <w:r>
        <w:t>Editor's note:</w:t>
      </w:r>
      <w:r>
        <w:tab/>
        <w:t>If one S-NSSAI the number of the UE/PDU session is managed by several different NSACF, it is FFS how to assure the AMF reaches the same NSACF and how to coordinate the number of UE among the NSACF(s)</w:t>
      </w:r>
    </w:p>
    <w:p w14:paraId="10EE07E4" w14:textId="77777777" w:rsidR="00AF5F26" w:rsidRDefault="00AF5F26" w:rsidP="00AF5F26">
      <w:pPr>
        <w:pStyle w:val="B1"/>
      </w:pPr>
      <w:r>
        <w:t>2.</w:t>
      </w:r>
      <w:r>
        <w:tab/>
        <w:t>If the S-NSSAI is verified that it can be included in the Allowed NSSAI, and the S-NSSAI is subject to NSAC, the AMF sends Nnsacf_NumberOfUEsPerSliceAvailabilityCheckAndUpdate_Request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16B170F3" w14:textId="77777777" w:rsidR="00AF5F26" w:rsidRDefault="00AF5F26" w:rsidP="00AF5F26">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3046D9D1" w14:textId="77777777" w:rsidR="00AF5F26" w:rsidRDefault="00AF5F26" w:rsidP="00AF5F26">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291F01F7" w14:textId="77777777" w:rsidR="00AF5F26" w:rsidRDefault="00AF5F26" w:rsidP="00AF5F26">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259B2ECF" w14:textId="77777777" w:rsidR="00AF5F26" w:rsidRDefault="00AF5F26" w:rsidP="00AF5F26">
      <w:pPr>
        <w:pStyle w:val="B1"/>
      </w:pPr>
      <w:r>
        <w:t>4.</w:t>
      </w:r>
      <w:r>
        <w:tab/>
        <w:t>The NSACF returns the Nnsacf_NumberOfUEsPerSliceAvailabilityCheckAndUpdate_Response in which the NSACF includes the S-NSSAI(s) for which the maximum number of UEs per network slice has already been reached along with a result parameter indicating that the maximum number of UEs registered with the network slice has been reached.</w:t>
      </w:r>
    </w:p>
    <w:p w14:paraId="4D5F7904" w14:textId="77777777" w:rsidR="00AF5F26" w:rsidRDefault="00AF5F26" w:rsidP="00AF5F26">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62B262AC" w14:textId="77777777" w:rsidR="00AF5F26" w:rsidRDefault="00AF5F26" w:rsidP="00AF5F26">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7080409D" w14:textId="77777777" w:rsidR="00AF5F26" w:rsidRDefault="00AF5F26" w:rsidP="00AF5F26">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033BC8F7" w14:textId="77777777" w:rsidR="00AF5F26" w:rsidRDefault="00AF5F26" w:rsidP="00AF5F26">
      <w:pPr>
        <w:pStyle w:val="EditorsNote"/>
      </w:pPr>
      <w:r>
        <w:lastRenderedPageBreak/>
        <w:t>Editor's note:</w:t>
      </w:r>
      <w:r>
        <w:tab/>
        <w:t>It is FFS whether and how to restrict the signalling sent from the AMFs to the NSACF in case the maximum number of UEs has been reached for prolonged time.</w:t>
      </w:r>
    </w:p>
    <w:p w14:paraId="2D1703B4" w14:textId="77777777" w:rsidR="00AF5F26" w:rsidRDefault="00AF5F26" w:rsidP="00AF5F26">
      <w:pPr>
        <w:pStyle w:val="Heading5"/>
      </w:pPr>
    </w:p>
    <w:bookmarkEnd w:id="14"/>
    <w:bookmarkEnd w:id="15"/>
    <w:bookmarkEnd w:id="16"/>
    <w:bookmarkEnd w:id="17"/>
    <w:bookmarkEnd w:id="18"/>
    <w:bookmarkEnd w:id="19"/>
    <w:bookmarkEnd w:id="20"/>
    <w:bookmarkEnd w:id="21"/>
    <w:bookmarkEnd w:id="22"/>
    <w:bookmarkEnd w:id="23"/>
    <w:bookmarkEnd w:id="24"/>
    <w:p w14:paraId="104885D0" w14:textId="6AAAE4BD" w:rsidR="00AF5F26" w:rsidRPr="004646BC" w:rsidRDefault="007030F5" w:rsidP="00AF5F26">
      <w:pPr>
        <w:rPr>
          <w:lang w:eastAsia="ko-KR"/>
        </w:rPr>
      </w:pPr>
      <w:ins w:id="25" w:author="Iskren Ianev-01" w:date="2021-04-03T16:42:00Z">
        <w:r>
          <w:rPr>
            <w:lang w:eastAsia="ko-KR"/>
          </w:rPr>
          <w:t xml:space="preserve">In roaming, a </w:t>
        </w:r>
        <w:del w:id="26" w:author="dcm2" w:date="2021-04-14T17:24:00Z">
          <w:r w:rsidRPr="004646BC" w:rsidDel="00F45F0D">
            <w:rPr>
              <w:lang w:eastAsia="ko-KR"/>
            </w:rPr>
            <w:delText xml:space="preserve">local </w:delText>
          </w:r>
        </w:del>
        <w:r>
          <w:rPr>
            <w:lang w:eastAsia="ko-KR"/>
          </w:rPr>
          <w:t xml:space="preserve">‘maximum </w:t>
        </w:r>
        <w:r w:rsidRPr="004646BC">
          <w:rPr>
            <w:lang w:eastAsia="ko-KR"/>
          </w:rPr>
          <w:t xml:space="preserve">number of UEs per network slice' is allocated to the vPLMN per </w:t>
        </w:r>
        <w:r>
          <w:rPr>
            <w:lang w:eastAsia="ko-KR"/>
          </w:rPr>
          <w:t>SLA agreement and stored in the vNSACF</w:t>
        </w:r>
        <w:r w:rsidRPr="004646BC">
          <w:rPr>
            <w:lang w:eastAsia="ko-KR"/>
          </w:rPr>
          <w:t xml:space="preserve">. </w:t>
        </w:r>
        <w:r>
          <w:rPr>
            <w:lang w:eastAsia="ko-KR"/>
          </w:rPr>
          <w:t xml:space="preserve">The maximum number of UEs registered with a network slice </w:t>
        </w:r>
        <w:r w:rsidRPr="004646BC">
          <w:rPr>
            <w:lang w:eastAsia="ko-KR"/>
          </w:rPr>
          <w:t>monitoring and enforcement is done in the vPLMN by the vNS</w:t>
        </w:r>
        <w:r>
          <w:rPr>
            <w:lang w:eastAsia="ko-KR"/>
          </w:rPr>
          <w:t>ACF</w:t>
        </w:r>
        <w:r w:rsidRPr="004646BC">
          <w:rPr>
            <w:lang w:eastAsia="ko-KR"/>
          </w:rPr>
          <w:t xml:space="preserve"> as per the description in </w:t>
        </w:r>
        <w:r>
          <w:t>Figure 4.2.11.2-1.</w:t>
        </w:r>
      </w:ins>
    </w:p>
    <w:p w14:paraId="6EFD534D" w14:textId="11796A7A"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A54641">
        <w:rPr>
          <w:rFonts w:ascii="Arial" w:hAnsi="Arial" w:cs="Arial"/>
          <w:b/>
          <w:noProof/>
          <w:color w:val="C5003D"/>
          <w:sz w:val="28"/>
          <w:szCs w:val="28"/>
          <w:lang w:val="en-US"/>
        </w:rPr>
        <w:t xml:space="preserve">end </w:t>
      </w:r>
      <w:r w:rsidRPr="0067355C">
        <w:rPr>
          <w:rFonts w:ascii="Arial" w:hAnsi="Arial" w:cs="Arial" w:hint="eastAsia"/>
          <w:b/>
          <w:noProof/>
          <w:color w:val="C5003D"/>
          <w:sz w:val="28"/>
          <w:szCs w:val="28"/>
          <w:lang w:val="en-US" w:eastAsia="ko-KR"/>
        </w:rPr>
        <w:t xml:space="preserve">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sectPr w:rsidR="00D16F94" w:rsidRPr="006735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656039" w14:textId="77777777" w:rsidR="00924242" w:rsidRDefault="00924242">
      <w:r>
        <w:separator/>
      </w:r>
    </w:p>
  </w:endnote>
  <w:endnote w:type="continuationSeparator" w:id="0">
    <w:p w14:paraId="2B88AAF4" w14:textId="77777777" w:rsidR="00924242" w:rsidRDefault="00924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95379" w14:textId="77777777" w:rsidR="00924242" w:rsidRDefault="00924242">
      <w:r>
        <w:separator/>
      </w:r>
    </w:p>
  </w:footnote>
  <w:footnote w:type="continuationSeparator" w:id="0">
    <w:p w14:paraId="450D582A" w14:textId="77777777" w:rsidR="00924242" w:rsidRDefault="00924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6"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2"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7"/>
  </w:num>
  <w:num w:numId="2">
    <w:abstractNumId w:val="12"/>
  </w:num>
  <w:num w:numId="3">
    <w:abstractNumId w:val="1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0"/>
  </w:num>
  <w:num w:numId="8">
    <w:abstractNumId w:val="2"/>
  </w:num>
  <w:num w:numId="9">
    <w:abstractNumId w:val="1"/>
  </w:num>
  <w:num w:numId="10">
    <w:abstractNumId w:val="6"/>
  </w:num>
  <w:num w:numId="11">
    <w:abstractNumId w:val="4"/>
  </w:num>
  <w:num w:numId="12">
    <w:abstractNumId w:val="11"/>
  </w:num>
  <w:num w:numId="13">
    <w:abstractNumId w:val="9"/>
  </w:num>
  <w:num w:numId="14">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cm2">
    <w15:presenceInfo w15:providerId="None" w15:userId="dcm2"/>
  </w15:person>
  <w15:person w15:author="Iskren Ianev-01">
    <w15:presenceInfo w15:providerId="None" w15:userId="Iskren Iane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13"/>
    <w:rsid w:val="000051C1"/>
    <w:rsid w:val="00010E32"/>
    <w:rsid w:val="00012EDA"/>
    <w:rsid w:val="00021D82"/>
    <w:rsid w:val="00022E4A"/>
    <w:rsid w:val="00023D0E"/>
    <w:rsid w:val="00031133"/>
    <w:rsid w:val="000409F3"/>
    <w:rsid w:val="00041068"/>
    <w:rsid w:val="00041739"/>
    <w:rsid w:val="000447FF"/>
    <w:rsid w:val="00047207"/>
    <w:rsid w:val="0005092D"/>
    <w:rsid w:val="00056FF0"/>
    <w:rsid w:val="000622E4"/>
    <w:rsid w:val="000665B4"/>
    <w:rsid w:val="00066DCF"/>
    <w:rsid w:val="00070D45"/>
    <w:rsid w:val="00090179"/>
    <w:rsid w:val="000A028D"/>
    <w:rsid w:val="000A03E8"/>
    <w:rsid w:val="000A1D67"/>
    <w:rsid w:val="000A1F6F"/>
    <w:rsid w:val="000A3A96"/>
    <w:rsid w:val="000A6394"/>
    <w:rsid w:val="000B3DE1"/>
    <w:rsid w:val="000B4751"/>
    <w:rsid w:val="000B7D6A"/>
    <w:rsid w:val="000B7FED"/>
    <w:rsid w:val="000C038A"/>
    <w:rsid w:val="000C0CF5"/>
    <w:rsid w:val="000C3F4D"/>
    <w:rsid w:val="000C55CF"/>
    <w:rsid w:val="000C634B"/>
    <w:rsid w:val="000C6598"/>
    <w:rsid w:val="000C7AE8"/>
    <w:rsid w:val="000D0F4F"/>
    <w:rsid w:val="000D6CA0"/>
    <w:rsid w:val="000E1D05"/>
    <w:rsid w:val="00102008"/>
    <w:rsid w:val="00110850"/>
    <w:rsid w:val="0011106C"/>
    <w:rsid w:val="00113240"/>
    <w:rsid w:val="00115814"/>
    <w:rsid w:val="00117C97"/>
    <w:rsid w:val="00123FC4"/>
    <w:rsid w:val="00124BD8"/>
    <w:rsid w:val="00126B54"/>
    <w:rsid w:val="00130B23"/>
    <w:rsid w:val="001316CD"/>
    <w:rsid w:val="001325F0"/>
    <w:rsid w:val="001333F7"/>
    <w:rsid w:val="001365F9"/>
    <w:rsid w:val="0014201A"/>
    <w:rsid w:val="00145D43"/>
    <w:rsid w:val="00150633"/>
    <w:rsid w:val="001506AD"/>
    <w:rsid w:val="0015282C"/>
    <w:rsid w:val="001560B5"/>
    <w:rsid w:val="00163848"/>
    <w:rsid w:val="00163C59"/>
    <w:rsid w:val="00165459"/>
    <w:rsid w:val="00166238"/>
    <w:rsid w:val="00171A39"/>
    <w:rsid w:val="00171FE8"/>
    <w:rsid w:val="00181BEE"/>
    <w:rsid w:val="001828A1"/>
    <w:rsid w:val="00182A6D"/>
    <w:rsid w:val="0019056C"/>
    <w:rsid w:val="00190F41"/>
    <w:rsid w:val="001912F6"/>
    <w:rsid w:val="00192C46"/>
    <w:rsid w:val="00195285"/>
    <w:rsid w:val="0019646D"/>
    <w:rsid w:val="001A08B3"/>
    <w:rsid w:val="001A7B60"/>
    <w:rsid w:val="001B021B"/>
    <w:rsid w:val="001B431E"/>
    <w:rsid w:val="001B52F0"/>
    <w:rsid w:val="001B7A65"/>
    <w:rsid w:val="001C06F7"/>
    <w:rsid w:val="001C6F5D"/>
    <w:rsid w:val="001D0D39"/>
    <w:rsid w:val="001D1C38"/>
    <w:rsid w:val="001E41F3"/>
    <w:rsid w:val="001E686F"/>
    <w:rsid w:val="001E6F01"/>
    <w:rsid w:val="001F44FC"/>
    <w:rsid w:val="001F6DD4"/>
    <w:rsid w:val="001F7516"/>
    <w:rsid w:val="002016D0"/>
    <w:rsid w:val="0020191A"/>
    <w:rsid w:val="00203442"/>
    <w:rsid w:val="00204FE5"/>
    <w:rsid w:val="00205DD1"/>
    <w:rsid w:val="00213C6B"/>
    <w:rsid w:val="00213DBA"/>
    <w:rsid w:val="00215280"/>
    <w:rsid w:val="002211FA"/>
    <w:rsid w:val="00227EAD"/>
    <w:rsid w:val="002343FE"/>
    <w:rsid w:val="002350B6"/>
    <w:rsid w:val="00236FAC"/>
    <w:rsid w:val="002443A6"/>
    <w:rsid w:val="002470F9"/>
    <w:rsid w:val="00252DC1"/>
    <w:rsid w:val="00253841"/>
    <w:rsid w:val="002544AB"/>
    <w:rsid w:val="002573ED"/>
    <w:rsid w:val="0026004D"/>
    <w:rsid w:val="002640DD"/>
    <w:rsid w:val="00265023"/>
    <w:rsid w:val="00271838"/>
    <w:rsid w:val="0027439B"/>
    <w:rsid w:val="00274FED"/>
    <w:rsid w:val="00275D12"/>
    <w:rsid w:val="00284FEB"/>
    <w:rsid w:val="002858B4"/>
    <w:rsid w:val="002860C4"/>
    <w:rsid w:val="0028616E"/>
    <w:rsid w:val="002A34EE"/>
    <w:rsid w:val="002A6382"/>
    <w:rsid w:val="002A6735"/>
    <w:rsid w:val="002A76B1"/>
    <w:rsid w:val="002B4CFC"/>
    <w:rsid w:val="002B5741"/>
    <w:rsid w:val="002B5F7D"/>
    <w:rsid w:val="002B6756"/>
    <w:rsid w:val="002B720E"/>
    <w:rsid w:val="002C16B5"/>
    <w:rsid w:val="002C1AE7"/>
    <w:rsid w:val="002C517C"/>
    <w:rsid w:val="002D02C4"/>
    <w:rsid w:val="002D22A5"/>
    <w:rsid w:val="002D67CA"/>
    <w:rsid w:val="002E42A4"/>
    <w:rsid w:val="002E69D9"/>
    <w:rsid w:val="002F113C"/>
    <w:rsid w:val="002F1653"/>
    <w:rsid w:val="002F43DE"/>
    <w:rsid w:val="003000F2"/>
    <w:rsid w:val="00301D8A"/>
    <w:rsid w:val="0030310A"/>
    <w:rsid w:val="00305409"/>
    <w:rsid w:val="003131AD"/>
    <w:rsid w:val="00320507"/>
    <w:rsid w:val="003206CD"/>
    <w:rsid w:val="00322503"/>
    <w:rsid w:val="00322EDB"/>
    <w:rsid w:val="003233A0"/>
    <w:rsid w:val="00332B52"/>
    <w:rsid w:val="00345302"/>
    <w:rsid w:val="00345416"/>
    <w:rsid w:val="00346550"/>
    <w:rsid w:val="003479DE"/>
    <w:rsid w:val="00350B06"/>
    <w:rsid w:val="00350CA6"/>
    <w:rsid w:val="00350F5D"/>
    <w:rsid w:val="00355E66"/>
    <w:rsid w:val="00356395"/>
    <w:rsid w:val="00357D6F"/>
    <w:rsid w:val="003609EF"/>
    <w:rsid w:val="0036231A"/>
    <w:rsid w:val="003643BF"/>
    <w:rsid w:val="003702C2"/>
    <w:rsid w:val="0037107B"/>
    <w:rsid w:val="00374DD4"/>
    <w:rsid w:val="003778F0"/>
    <w:rsid w:val="003812D5"/>
    <w:rsid w:val="0038704F"/>
    <w:rsid w:val="003957EB"/>
    <w:rsid w:val="003A5B6D"/>
    <w:rsid w:val="003B0D4A"/>
    <w:rsid w:val="003B3783"/>
    <w:rsid w:val="003B4C71"/>
    <w:rsid w:val="003C2EDC"/>
    <w:rsid w:val="003C5473"/>
    <w:rsid w:val="003C5BF7"/>
    <w:rsid w:val="003C5DEA"/>
    <w:rsid w:val="003D2F7F"/>
    <w:rsid w:val="003D3D03"/>
    <w:rsid w:val="003D6F91"/>
    <w:rsid w:val="003E1A36"/>
    <w:rsid w:val="003E46D8"/>
    <w:rsid w:val="003F1A6F"/>
    <w:rsid w:val="003F2E96"/>
    <w:rsid w:val="003F3E65"/>
    <w:rsid w:val="003F4ECB"/>
    <w:rsid w:val="003F6B29"/>
    <w:rsid w:val="0040004D"/>
    <w:rsid w:val="00402DF0"/>
    <w:rsid w:val="00402EA3"/>
    <w:rsid w:val="00403301"/>
    <w:rsid w:val="00406A12"/>
    <w:rsid w:val="0041027F"/>
    <w:rsid w:val="00410371"/>
    <w:rsid w:val="00412516"/>
    <w:rsid w:val="004133CF"/>
    <w:rsid w:val="004168E9"/>
    <w:rsid w:val="00416C42"/>
    <w:rsid w:val="00422A9C"/>
    <w:rsid w:val="00422FA1"/>
    <w:rsid w:val="004242F1"/>
    <w:rsid w:val="00425D0B"/>
    <w:rsid w:val="0043213B"/>
    <w:rsid w:val="004327EB"/>
    <w:rsid w:val="00433AFA"/>
    <w:rsid w:val="004355C9"/>
    <w:rsid w:val="0043721D"/>
    <w:rsid w:val="00440EEC"/>
    <w:rsid w:val="00442E5F"/>
    <w:rsid w:val="0045579B"/>
    <w:rsid w:val="00457208"/>
    <w:rsid w:val="0045770C"/>
    <w:rsid w:val="00462CAD"/>
    <w:rsid w:val="00463642"/>
    <w:rsid w:val="004667A6"/>
    <w:rsid w:val="0047058F"/>
    <w:rsid w:val="0047239C"/>
    <w:rsid w:val="00474F07"/>
    <w:rsid w:val="00492DA6"/>
    <w:rsid w:val="004A09CC"/>
    <w:rsid w:val="004A686E"/>
    <w:rsid w:val="004B2529"/>
    <w:rsid w:val="004B75B7"/>
    <w:rsid w:val="004D48FC"/>
    <w:rsid w:val="004E0191"/>
    <w:rsid w:val="004E1669"/>
    <w:rsid w:val="004E2212"/>
    <w:rsid w:val="004E7850"/>
    <w:rsid w:val="00503FD1"/>
    <w:rsid w:val="00506800"/>
    <w:rsid w:val="0051580D"/>
    <w:rsid w:val="0052239E"/>
    <w:rsid w:val="00522CA4"/>
    <w:rsid w:val="00524DEE"/>
    <w:rsid w:val="005277B8"/>
    <w:rsid w:val="0053179C"/>
    <w:rsid w:val="00531869"/>
    <w:rsid w:val="005370A1"/>
    <w:rsid w:val="00537307"/>
    <w:rsid w:val="00546D36"/>
    <w:rsid w:val="00547111"/>
    <w:rsid w:val="00551A94"/>
    <w:rsid w:val="00553A87"/>
    <w:rsid w:val="005558A5"/>
    <w:rsid w:val="00561C5B"/>
    <w:rsid w:val="00566B0B"/>
    <w:rsid w:val="00570453"/>
    <w:rsid w:val="00570FFC"/>
    <w:rsid w:val="00571B2E"/>
    <w:rsid w:val="00574482"/>
    <w:rsid w:val="00587CA5"/>
    <w:rsid w:val="00591586"/>
    <w:rsid w:val="0059296F"/>
    <w:rsid w:val="00592D74"/>
    <w:rsid w:val="0059364E"/>
    <w:rsid w:val="00593A1B"/>
    <w:rsid w:val="0059627D"/>
    <w:rsid w:val="00596DC8"/>
    <w:rsid w:val="005A0E10"/>
    <w:rsid w:val="005A26F0"/>
    <w:rsid w:val="005A5F15"/>
    <w:rsid w:val="005B4769"/>
    <w:rsid w:val="005B4F27"/>
    <w:rsid w:val="005B707D"/>
    <w:rsid w:val="005D0D1C"/>
    <w:rsid w:val="005D1B9B"/>
    <w:rsid w:val="005D230C"/>
    <w:rsid w:val="005D2997"/>
    <w:rsid w:val="005D57AD"/>
    <w:rsid w:val="005E0FF6"/>
    <w:rsid w:val="005E1118"/>
    <w:rsid w:val="005E2C44"/>
    <w:rsid w:val="005E3DBD"/>
    <w:rsid w:val="005E3FEA"/>
    <w:rsid w:val="00601C62"/>
    <w:rsid w:val="006029ED"/>
    <w:rsid w:val="00603F85"/>
    <w:rsid w:val="0060469B"/>
    <w:rsid w:val="00614C67"/>
    <w:rsid w:val="006158D9"/>
    <w:rsid w:val="00617165"/>
    <w:rsid w:val="00617535"/>
    <w:rsid w:val="0062018F"/>
    <w:rsid w:val="00620290"/>
    <w:rsid w:val="00620CE6"/>
    <w:rsid w:val="00621188"/>
    <w:rsid w:val="00621268"/>
    <w:rsid w:val="006250B3"/>
    <w:rsid w:val="006257ED"/>
    <w:rsid w:val="00626781"/>
    <w:rsid w:val="006312B9"/>
    <w:rsid w:val="00631C20"/>
    <w:rsid w:val="00632808"/>
    <w:rsid w:val="00633550"/>
    <w:rsid w:val="006362E0"/>
    <w:rsid w:val="00636EA6"/>
    <w:rsid w:val="00642167"/>
    <w:rsid w:val="006431D7"/>
    <w:rsid w:val="006458B4"/>
    <w:rsid w:val="0064782D"/>
    <w:rsid w:val="0065305C"/>
    <w:rsid w:val="006625FF"/>
    <w:rsid w:val="006644A7"/>
    <w:rsid w:val="00667492"/>
    <w:rsid w:val="00674093"/>
    <w:rsid w:val="00675CA8"/>
    <w:rsid w:val="006763C7"/>
    <w:rsid w:val="006845E1"/>
    <w:rsid w:val="0068664B"/>
    <w:rsid w:val="00687744"/>
    <w:rsid w:val="0069190E"/>
    <w:rsid w:val="00695808"/>
    <w:rsid w:val="006A0CD6"/>
    <w:rsid w:val="006A3552"/>
    <w:rsid w:val="006B06A6"/>
    <w:rsid w:val="006B1D31"/>
    <w:rsid w:val="006B46FB"/>
    <w:rsid w:val="006C572D"/>
    <w:rsid w:val="006C5DB8"/>
    <w:rsid w:val="006C787A"/>
    <w:rsid w:val="006D2EC0"/>
    <w:rsid w:val="006D6D9F"/>
    <w:rsid w:val="006D76E4"/>
    <w:rsid w:val="006E21FB"/>
    <w:rsid w:val="006E2A9E"/>
    <w:rsid w:val="006E43BF"/>
    <w:rsid w:val="006E4AB4"/>
    <w:rsid w:val="006F3D1F"/>
    <w:rsid w:val="006F4920"/>
    <w:rsid w:val="006F60F2"/>
    <w:rsid w:val="00702AE7"/>
    <w:rsid w:val="00702C6B"/>
    <w:rsid w:val="007030F5"/>
    <w:rsid w:val="00706872"/>
    <w:rsid w:val="00706BE0"/>
    <w:rsid w:val="00724269"/>
    <w:rsid w:val="00734E68"/>
    <w:rsid w:val="00736254"/>
    <w:rsid w:val="00745BF0"/>
    <w:rsid w:val="00746CB8"/>
    <w:rsid w:val="00750A76"/>
    <w:rsid w:val="00751047"/>
    <w:rsid w:val="007528EB"/>
    <w:rsid w:val="00757C89"/>
    <w:rsid w:val="007627F5"/>
    <w:rsid w:val="007646D4"/>
    <w:rsid w:val="00770421"/>
    <w:rsid w:val="00771033"/>
    <w:rsid w:val="00774B89"/>
    <w:rsid w:val="00774DD8"/>
    <w:rsid w:val="00775D6E"/>
    <w:rsid w:val="00781AA9"/>
    <w:rsid w:val="00782588"/>
    <w:rsid w:val="00790397"/>
    <w:rsid w:val="00790CBB"/>
    <w:rsid w:val="00791514"/>
    <w:rsid w:val="00791725"/>
    <w:rsid w:val="00792342"/>
    <w:rsid w:val="00795C7F"/>
    <w:rsid w:val="00795DF8"/>
    <w:rsid w:val="007977A8"/>
    <w:rsid w:val="00797AC6"/>
    <w:rsid w:val="007A0034"/>
    <w:rsid w:val="007A027B"/>
    <w:rsid w:val="007A2678"/>
    <w:rsid w:val="007B1C40"/>
    <w:rsid w:val="007B512A"/>
    <w:rsid w:val="007C2097"/>
    <w:rsid w:val="007C587D"/>
    <w:rsid w:val="007D1FB7"/>
    <w:rsid w:val="007D4ACB"/>
    <w:rsid w:val="007D6A07"/>
    <w:rsid w:val="007E3292"/>
    <w:rsid w:val="007E3AE9"/>
    <w:rsid w:val="007E7D30"/>
    <w:rsid w:val="007F08D3"/>
    <w:rsid w:val="007F6BCE"/>
    <w:rsid w:val="007F7259"/>
    <w:rsid w:val="008040A8"/>
    <w:rsid w:val="00804125"/>
    <w:rsid w:val="0081142D"/>
    <w:rsid w:val="00814186"/>
    <w:rsid w:val="008171E5"/>
    <w:rsid w:val="00820545"/>
    <w:rsid w:val="008223AD"/>
    <w:rsid w:val="00822A6E"/>
    <w:rsid w:val="008279FA"/>
    <w:rsid w:val="00834AA0"/>
    <w:rsid w:val="00840FED"/>
    <w:rsid w:val="00842D91"/>
    <w:rsid w:val="008442BE"/>
    <w:rsid w:val="008500FF"/>
    <w:rsid w:val="0085441F"/>
    <w:rsid w:val="0085682F"/>
    <w:rsid w:val="008626E7"/>
    <w:rsid w:val="0086489D"/>
    <w:rsid w:val="008656CB"/>
    <w:rsid w:val="0086623C"/>
    <w:rsid w:val="00870EE7"/>
    <w:rsid w:val="0087136C"/>
    <w:rsid w:val="00872BBE"/>
    <w:rsid w:val="0087344F"/>
    <w:rsid w:val="00876C70"/>
    <w:rsid w:val="008774BC"/>
    <w:rsid w:val="00877EC8"/>
    <w:rsid w:val="00885935"/>
    <w:rsid w:val="008863B9"/>
    <w:rsid w:val="008863E3"/>
    <w:rsid w:val="00886E9E"/>
    <w:rsid w:val="00887EFF"/>
    <w:rsid w:val="008905F4"/>
    <w:rsid w:val="0089276F"/>
    <w:rsid w:val="00894797"/>
    <w:rsid w:val="00895B5F"/>
    <w:rsid w:val="00896CF1"/>
    <w:rsid w:val="008A45A6"/>
    <w:rsid w:val="008B22D6"/>
    <w:rsid w:val="008B2A21"/>
    <w:rsid w:val="008B4F14"/>
    <w:rsid w:val="008C4BBD"/>
    <w:rsid w:val="008D199F"/>
    <w:rsid w:val="008D26B6"/>
    <w:rsid w:val="008E22FD"/>
    <w:rsid w:val="008E23D0"/>
    <w:rsid w:val="008F686C"/>
    <w:rsid w:val="008F6A71"/>
    <w:rsid w:val="008F776A"/>
    <w:rsid w:val="009034FA"/>
    <w:rsid w:val="00905D68"/>
    <w:rsid w:val="009100A0"/>
    <w:rsid w:val="00914507"/>
    <w:rsid w:val="009148DE"/>
    <w:rsid w:val="00922DEB"/>
    <w:rsid w:val="00923EDC"/>
    <w:rsid w:val="00924242"/>
    <w:rsid w:val="00931F1C"/>
    <w:rsid w:val="00932F97"/>
    <w:rsid w:val="00934D87"/>
    <w:rsid w:val="00941E30"/>
    <w:rsid w:val="00944433"/>
    <w:rsid w:val="00944FBC"/>
    <w:rsid w:val="0094546A"/>
    <w:rsid w:val="00950814"/>
    <w:rsid w:val="00951345"/>
    <w:rsid w:val="00951E06"/>
    <w:rsid w:val="009557DB"/>
    <w:rsid w:val="009566BB"/>
    <w:rsid w:val="00956E95"/>
    <w:rsid w:val="0095721F"/>
    <w:rsid w:val="00960348"/>
    <w:rsid w:val="00962FCA"/>
    <w:rsid w:val="00971BDB"/>
    <w:rsid w:val="00973966"/>
    <w:rsid w:val="00976EA6"/>
    <w:rsid w:val="009777D9"/>
    <w:rsid w:val="009800BF"/>
    <w:rsid w:val="00981A10"/>
    <w:rsid w:val="00983189"/>
    <w:rsid w:val="00984BF7"/>
    <w:rsid w:val="00987A43"/>
    <w:rsid w:val="0099015A"/>
    <w:rsid w:val="00991B88"/>
    <w:rsid w:val="009948BD"/>
    <w:rsid w:val="00995DDA"/>
    <w:rsid w:val="00996EF0"/>
    <w:rsid w:val="009A4908"/>
    <w:rsid w:val="009A5753"/>
    <w:rsid w:val="009A579D"/>
    <w:rsid w:val="009B457A"/>
    <w:rsid w:val="009B7CDF"/>
    <w:rsid w:val="009C7594"/>
    <w:rsid w:val="009D02BB"/>
    <w:rsid w:val="009E0DBD"/>
    <w:rsid w:val="009E3297"/>
    <w:rsid w:val="009F13A7"/>
    <w:rsid w:val="009F364D"/>
    <w:rsid w:val="009F49BF"/>
    <w:rsid w:val="009F7108"/>
    <w:rsid w:val="009F734F"/>
    <w:rsid w:val="00A04671"/>
    <w:rsid w:val="00A05631"/>
    <w:rsid w:val="00A10D9D"/>
    <w:rsid w:val="00A11B4C"/>
    <w:rsid w:val="00A163A4"/>
    <w:rsid w:val="00A169D7"/>
    <w:rsid w:val="00A246B6"/>
    <w:rsid w:val="00A250FB"/>
    <w:rsid w:val="00A37167"/>
    <w:rsid w:val="00A41D19"/>
    <w:rsid w:val="00A4547F"/>
    <w:rsid w:val="00A45B39"/>
    <w:rsid w:val="00A46DFA"/>
    <w:rsid w:val="00A47E70"/>
    <w:rsid w:val="00A50CF0"/>
    <w:rsid w:val="00A542A2"/>
    <w:rsid w:val="00A54641"/>
    <w:rsid w:val="00A55BDB"/>
    <w:rsid w:val="00A60700"/>
    <w:rsid w:val="00A672D0"/>
    <w:rsid w:val="00A7671C"/>
    <w:rsid w:val="00A84790"/>
    <w:rsid w:val="00A865BF"/>
    <w:rsid w:val="00A919B1"/>
    <w:rsid w:val="00A92803"/>
    <w:rsid w:val="00A92C84"/>
    <w:rsid w:val="00A946ED"/>
    <w:rsid w:val="00A95DCB"/>
    <w:rsid w:val="00AA1895"/>
    <w:rsid w:val="00AA201B"/>
    <w:rsid w:val="00AA2CBC"/>
    <w:rsid w:val="00AA4609"/>
    <w:rsid w:val="00AC0FA7"/>
    <w:rsid w:val="00AC2995"/>
    <w:rsid w:val="00AC4C05"/>
    <w:rsid w:val="00AC5011"/>
    <w:rsid w:val="00AC5820"/>
    <w:rsid w:val="00AD1CD8"/>
    <w:rsid w:val="00AD2024"/>
    <w:rsid w:val="00AD4720"/>
    <w:rsid w:val="00AD68B5"/>
    <w:rsid w:val="00AE63DF"/>
    <w:rsid w:val="00AF1D5E"/>
    <w:rsid w:val="00AF5004"/>
    <w:rsid w:val="00AF56AC"/>
    <w:rsid w:val="00AF5F26"/>
    <w:rsid w:val="00B02217"/>
    <w:rsid w:val="00B03658"/>
    <w:rsid w:val="00B048B9"/>
    <w:rsid w:val="00B04CF7"/>
    <w:rsid w:val="00B141CB"/>
    <w:rsid w:val="00B16046"/>
    <w:rsid w:val="00B2474A"/>
    <w:rsid w:val="00B252E6"/>
    <w:rsid w:val="00B258BB"/>
    <w:rsid w:val="00B2709E"/>
    <w:rsid w:val="00B3163D"/>
    <w:rsid w:val="00B37A5A"/>
    <w:rsid w:val="00B41B28"/>
    <w:rsid w:val="00B42A54"/>
    <w:rsid w:val="00B43019"/>
    <w:rsid w:val="00B441AF"/>
    <w:rsid w:val="00B51FA1"/>
    <w:rsid w:val="00B53671"/>
    <w:rsid w:val="00B56ABE"/>
    <w:rsid w:val="00B56B55"/>
    <w:rsid w:val="00B62AE7"/>
    <w:rsid w:val="00B65247"/>
    <w:rsid w:val="00B66BE9"/>
    <w:rsid w:val="00B67935"/>
    <w:rsid w:val="00B67B97"/>
    <w:rsid w:val="00B70C0D"/>
    <w:rsid w:val="00B74EEE"/>
    <w:rsid w:val="00B81AE2"/>
    <w:rsid w:val="00B90291"/>
    <w:rsid w:val="00B916BB"/>
    <w:rsid w:val="00B968C8"/>
    <w:rsid w:val="00BA0324"/>
    <w:rsid w:val="00BA3EC5"/>
    <w:rsid w:val="00BA51D9"/>
    <w:rsid w:val="00BA5B4B"/>
    <w:rsid w:val="00BA7234"/>
    <w:rsid w:val="00BB5017"/>
    <w:rsid w:val="00BB5C12"/>
    <w:rsid w:val="00BB5DFC"/>
    <w:rsid w:val="00BC570D"/>
    <w:rsid w:val="00BC5F39"/>
    <w:rsid w:val="00BC76B9"/>
    <w:rsid w:val="00BD04F9"/>
    <w:rsid w:val="00BD0B8A"/>
    <w:rsid w:val="00BD279D"/>
    <w:rsid w:val="00BD37F4"/>
    <w:rsid w:val="00BD5ACC"/>
    <w:rsid w:val="00BD6BB8"/>
    <w:rsid w:val="00BE2D51"/>
    <w:rsid w:val="00BF1291"/>
    <w:rsid w:val="00BF2F32"/>
    <w:rsid w:val="00C009DB"/>
    <w:rsid w:val="00C03075"/>
    <w:rsid w:val="00C038A5"/>
    <w:rsid w:val="00C0404A"/>
    <w:rsid w:val="00C04D0D"/>
    <w:rsid w:val="00C2774B"/>
    <w:rsid w:val="00C278A9"/>
    <w:rsid w:val="00C30666"/>
    <w:rsid w:val="00C32AE7"/>
    <w:rsid w:val="00C33FB9"/>
    <w:rsid w:val="00C36705"/>
    <w:rsid w:val="00C37256"/>
    <w:rsid w:val="00C37837"/>
    <w:rsid w:val="00C40616"/>
    <w:rsid w:val="00C44F65"/>
    <w:rsid w:val="00C5165E"/>
    <w:rsid w:val="00C543B3"/>
    <w:rsid w:val="00C57CB9"/>
    <w:rsid w:val="00C62179"/>
    <w:rsid w:val="00C66380"/>
    <w:rsid w:val="00C66BA2"/>
    <w:rsid w:val="00C72F5F"/>
    <w:rsid w:val="00C74C3B"/>
    <w:rsid w:val="00C75CB0"/>
    <w:rsid w:val="00C91576"/>
    <w:rsid w:val="00C931D2"/>
    <w:rsid w:val="00C95985"/>
    <w:rsid w:val="00CA474E"/>
    <w:rsid w:val="00CA4ADE"/>
    <w:rsid w:val="00CA6D63"/>
    <w:rsid w:val="00CB0A36"/>
    <w:rsid w:val="00CB1AC3"/>
    <w:rsid w:val="00CC1382"/>
    <w:rsid w:val="00CC5026"/>
    <w:rsid w:val="00CC51F3"/>
    <w:rsid w:val="00CC68D0"/>
    <w:rsid w:val="00CC744B"/>
    <w:rsid w:val="00CD6932"/>
    <w:rsid w:val="00CE5882"/>
    <w:rsid w:val="00CE5C93"/>
    <w:rsid w:val="00CE7192"/>
    <w:rsid w:val="00CF1A7D"/>
    <w:rsid w:val="00CF27BE"/>
    <w:rsid w:val="00CF3011"/>
    <w:rsid w:val="00CF429F"/>
    <w:rsid w:val="00D03F9A"/>
    <w:rsid w:val="00D0492D"/>
    <w:rsid w:val="00D04BB0"/>
    <w:rsid w:val="00D06CD0"/>
    <w:rsid w:val="00D06D51"/>
    <w:rsid w:val="00D11113"/>
    <w:rsid w:val="00D16F94"/>
    <w:rsid w:val="00D17AB3"/>
    <w:rsid w:val="00D24991"/>
    <w:rsid w:val="00D26FC6"/>
    <w:rsid w:val="00D2703E"/>
    <w:rsid w:val="00D336BA"/>
    <w:rsid w:val="00D50255"/>
    <w:rsid w:val="00D50EE3"/>
    <w:rsid w:val="00D523F0"/>
    <w:rsid w:val="00D53111"/>
    <w:rsid w:val="00D55971"/>
    <w:rsid w:val="00D60F29"/>
    <w:rsid w:val="00D629B2"/>
    <w:rsid w:val="00D62C22"/>
    <w:rsid w:val="00D641E9"/>
    <w:rsid w:val="00D6431F"/>
    <w:rsid w:val="00D66520"/>
    <w:rsid w:val="00D66E9B"/>
    <w:rsid w:val="00D716CC"/>
    <w:rsid w:val="00D7355E"/>
    <w:rsid w:val="00D76206"/>
    <w:rsid w:val="00D76315"/>
    <w:rsid w:val="00D77FC8"/>
    <w:rsid w:val="00D80AF1"/>
    <w:rsid w:val="00D81078"/>
    <w:rsid w:val="00D81C3F"/>
    <w:rsid w:val="00D82B74"/>
    <w:rsid w:val="00D92F31"/>
    <w:rsid w:val="00D95B03"/>
    <w:rsid w:val="00D96EBA"/>
    <w:rsid w:val="00DA330F"/>
    <w:rsid w:val="00DA5BAE"/>
    <w:rsid w:val="00DC24EA"/>
    <w:rsid w:val="00DC551A"/>
    <w:rsid w:val="00DC6EE5"/>
    <w:rsid w:val="00DD4D97"/>
    <w:rsid w:val="00DE207F"/>
    <w:rsid w:val="00DE240A"/>
    <w:rsid w:val="00DE34CF"/>
    <w:rsid w:val="00DE5333"/>
    <w:rsid w:val="00DF3840"/>
    <w:rsid w:val="00DF5439"/>
    <w:rsid w:val="00E0117C"/>
    <w:rsid w:val="00E02962"/>
    <w:rsid w:val="00E07645"/>
    <w:rsid w:val="00E11717"/>
    <w:rsid w:val="00E11AA1"/>
    <w:rsid w:val="00E13D86"/>
    <w:rsid w:val="00E13F3D"/>
    <w:rsid w:val="00E15076"/>
    <w:rsid w:val="00E15935"/>
    <w:rsid w:val="00E250C1"/>
    <w:rsid w:val="00E30904"/>
    <w:rsid w:val="00E34898"/>
    <w:rsid w:val="00E4447A"/>
    <w:rsid w:val="00E45E41"/>
    <w:rsid w:val="00E50E02"/>
    <w:rsid w:val="00E55DA4"/>
    <w:rsid w:val="00E57BB9"/>
    <w:rsid w:val="00E60C42"/>
    <w:rsid w:val="00E622A8"/>
    <w:rsid w:val="00E75EBD"/>
    <w:rsid w:val="00E8079D"/>
    <w:rsid w:val="00E81A7E"/>
    <w:rsid w:val="00E830BA"/>
    <w:rsid w:val="00E86F93"/>
    <w:rsid w:val="00E878F8"/>
    <w:rsid w:val="00E87B0B"/>
    <w:rsid w:val="00E903F8"/>
    <w:rsid w:val="00E93197"/>
    <w:rsid w:val="00E93375"/>
    <w:rsid w:val="00EA3B7B"/>
    <w:rsid w:val="00EB09B7"/>
    <w:rsid w:val="00EB112B"/>
    <w:rsid w:val="00EB1757"/>
    <w:rsid w:val="00EB7588"/>
    <w:rsid w:val="00EC0019"/>
    <w:rsid w:val="00EE3BB1"/>
    <w:rsid w:val="00EE7D2A"/>
    <w:rsid w:val="00EE7D7C"/>
    <w:rsid w:val="00EF291F"/>
    <w:rsid w:val="00EF6F57"/>
    <w:rsid w:val="00EF7822"/>
    <w:rsid w:val="00F00064"/>
    <w:rsid w:val="00F01190"/>
    <w:rsid w:val="00F13989"/>
    <w:rsid w:val="00F14EA1"/>
    <w:rsid w:val="00F17DB8"/>
    <w:rsid w:val="00F22135"/>
    <w:rsid w:val="00F2508F"/>
    <w:rsid w:val="00F25D98"/>
    <w:rsid w:val="00F300FB"/>
    <w:rsid w:val="00F31F30"/>
    <w:rsid w:val="00F33018"/>
    <w:rsid w:val="00F330B1"/>
    <w:rsid w:val="00F36576"/>
    <w:rsid w:val="00F40FB0"/>
    <w:rsid w:val="00F43B68"/>
    <w:rsid w:val="00F455C9"/>
    <w:rsid w:val="00F45F0D"/>
    <w:rsid w:val="00F50921"/>
    <w:rsid w:val="00F5209A"/>
    <w:rsid w:val="00F60FF4"/>
    <w:rsid w:val="00F63D92"/>
    <w:rsid w:val="00F66593"/>
    <w:rsid w:val="00F8192D"/>
    <w:rsid w:val="00F82BCF"/>
    <w:rsid w:val="00F84237"/>
    <w:rsid w:val="00F8449C"/>
    <w:rsid w:val="00F87A4E"/>
    <w:rsid w:val="00F92A88"/>
    <w:rsid w:val="00F9375E"/>
    <w:rsid w:val="00F94820"/>
    <w:rsid w:val="00F966BE"/>
    <w:rsid w:val="00FA0798"/>
    <w:rsid w:val="00FA1F34"/>
    <w:rsid w:val="00FA40DF"/>
    <w:rsid w:val="00FB0605"/>
    <w:rsid w:val="00FB6386"/>
    <w:rsid w:val="00FB6CA3"/>
    <w:rsid w:val="00FC13F0"/>
    <w:rsid w:val="00FC629D"/>
    <w:rsid w:val="00FC6E49"/>
    <w:rsid w:val="00FD6BBC"/>
    <w:rsid w:val="00FE4C1E"/>
    <w:rsid w:val="00FE67C2"/>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B5E76F-156B-400E-91F1-76D21ACEE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1210</Words>
  <Characters>6897</Characters>
  <Application>Microsoft Office Word</Application>
  <DocSecurity>0</DocSecurity>
  <Lines>57</Lines>
  <Paragraphs>16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dcm2</cp:lastModifiedBy>
  <cp:revision>2</cp:revision>
  <cp:lastPrinted>1900-12-31T15:00:00Z</cp:lastPrinted>
  <dcterms:created xsi:type="dcterms:W3CDTF">2021-04-14T15:25:00Z</dcterms:created>
  <dcterms:modified xsi:type="dcterms:W3CDTF">2021-04-14T15:25:00Z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